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74161E">
        <w:rPr>
          <w:rFonts w:ascii="Arial" w:eastAsia="Arial Unicode MS" w:hAnsi="Arial" w:cs="Arial"/>
          <w:b/>
          <w:bCs/>
          <w:sz w:val="24"/>
        </w:rPr>
        <w:t>154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7223F" w:rsidRPr="00D7223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S2-2211188</w:t>
      </w:r>
      <w:r w:rsidR="00812686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r01</w:t>
      </w:r>
    </w:p>
    <w:p w:rsidR="00A24F28" w:rsidRPr="003244C5" w:rsidRDefault="00B5472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Toulouse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74161E">
        <w:rPr>
          <w:rFonts w:ascii="Arial" w:eastAsia="Arial Unicode MS" w:hAnsi="Arial" w:cs="Arial"/>
          <w:b/>
          <w:bCs/>
          <w:sz w:val="24"/>
        </w:rPr>
        <w:t>November</w:t>
      </w:r>
      <w:r w:rsidR="0074161E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4605E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4CDA">
        <w:rPr>
          <w:rFonts w:ascii="Arial" w:hAnsi="Arial" w:cs="Arial"/>
          <w:b/>
        </w:rPr>
        <w:t>China Mobile</w:t>
      </w:r>
      <w:r w:rsidR="00250148">
        <w:rPr>
          <w:rFonts w:ascii="Arial" w:hAnsi="Arial" w:cs="Arial"/>
          <w:b/>
        </w:rPr>
        <w:t>, Huawei</w:t>
      </w:r>
      <w:bookmarkStart w:id="0" w:name="_GoBack"/>
      <w:bookmarkEnd w:id="0"/>
    </w:p>
    <w:p w:rsidR="00A82865" w:rsidRPr="00BB7054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Cover sheet for </w:t>
      </w:r>
      <w:r w:rsidR="00027D12">
        <w:rPr>
          <w:rFonts w:ascii="Arial" w:hAnsi="Arial" w:cs="Arial"/>
          <w:b/>
        </w:rPr>
        <w:t xml:space="preserve">presentation of TR </w:t>
      </w:r>
      <w:r w:rsidR="00DB4CDA" w:rsidRPr="00DB4CDA">
        <w:rPr>
          <w:rFonts w:ascii="Arial" w:hAnsi="Arial" w:cs="Arial"/>
          <w:b/>
        </w:rPr>
        <w:t>23.700-6</w:t>
      </w:r>
      <w:r w:rsidR="003B7406">
        <w:rPr>
          <w:rFonts w:ascii="Arial" w:eastAsiaTheme="minorEastAsia" w:hAnsi="Arial" w:cs="Arial" w:hint="eastAsia"/>
          <w:b/>
          <w:lang w:eastAsia="zh-CN"/>
        </w:rPr>
        <w:t>0</w:t>
      </w:r>
      <w:r w:rsidR="00DB4CDA" w:rsidRPr="00DB4CDA">
        <w:rPr>
          <w:rFonts w:ascii="Arial" w:hAnsi="Arial" w:cs="Arial"/>
          <w:b/>
        </w:rPr>
        <w:t xml:space="preserve"> to TSG SA for </w:t>
      </w:r>
      <w:r w:rsidR="00E20A6C">
        <w:rPr>
          <w:rFonts w:ascii="Arial" w:hAnsi="Arial" w:cs="Arial"/>
          <w:b/>
        </w:rPr>
        <w:t>approval</w:t>
      </w:r>
    </w:p>
    <w:p w:rsidR="00A82865" w:rsidRPr="00642E15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:rsidR="00A82865" w:rsidRPr="00642E15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10.</w:t>
      </w:r>
      <w:r w:rsidR="000A2424">
        <w:rPr>
          <w:rFonts w:ascii="Arial" w:hAnsi="Arial" w:cs="Arial"/>
          <w:b/>
          <w:lang w:eastAsia="zh-CN"/>
        </w:rPr>
        <w:t>2</w:t>
      </w:r>
    </w:p>
    <w:p w:rsidR="00A82865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3B7406">
        <w:rPr>
          <w:rFonts w:ascii="Arial" w:eastAsiaTheme="minorEastAsia" w:hAnsi="Arial" w:cs="Arial" w:hint="eastAsia"/>
          <w:b/>
          <w:lang w:eastAsia="zh-CN"/>
        </w:rPr>
        <w:t>XRM</w:t>
      </w:r>
      <w:r>
        <w:rPr>
          <w:rFonts w:ascii="Arial" w:hAnsi="Arial" w:cs="Arial"/>
          <w:b/>
        </w:rPr>
        <w:t>/Rel-18</w:t>
      </w:r>
    </w:p>
    <w:p w:rsidR="00A82865" w:rsidRPr="00AB457D" w:rsidRDefault="00A82865" w:rsidP="00A82865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700-</w:t>
      </w:r>
      <w:r w:rsidR="00DB4CDA">
        <w:rPr>
          <w:rFonts w:ascii="Arial" w:hAnsi="Arial" w:cs="Arial"/>
          <w:i/>
        </w:rPr>
        <w:t>6</w:t>
      </w:r>
      <w:r w:rsidR="003B7406">
        <w:rPr>
          <w:rFonts w:ascii="Arial" w:eastAsiaTheme="minorEastAsia" w:hAnsi="Arial" w:cs="Arial" w:hint="eastAsia"/>
          <w:i/>
          <w:lang w:eastAsia="zh-CN"/>
        </w:rPr>
        <w:t>0</w:t>
      </w:r>
      <w:r w:rsidRPr="00AB457D">
        <w:rPr>
          <w:rFonts w:ascii="Arial" w:hAnsi="Arial" w:cs="Arial"/>
          <w:i/>
        </w:rPr>
        <w:t xml:space="preserve"> to be sent to TSG-SA#9</w:t>
      </w:r>
      <w:r w:rsidR="00E20A6C">
        <w:rPr>
          <w:rFonts w:ascii="Arial" w:hAnsi="Arial" w:cs="Arial"/>
          <w:i/>
        </w:rPr>
        <w:t>8</w:t>
      </w:r>
      <w:r w:rsidRPr="00AB457D">
        <w:rPr>
          <w:rFonts w:ascii="Arial" w:hAnsi="Arial" w:cs="Arial"/>
          <w:i/>
        </w:rPr>
        <w:t xml:space="preserve"> for </w:t>
      </w:r>
      <w:r w:rsidR="00E20A6C">
        <w:rPr>
          <w:rFonts w:ascii="Arial" w:hAnsi="Arial" w:cs="Arial"/>
          <w:i/>
        </w:rPr>
        <w:t>approval</w:t>
      </w:r>
      <w:r w:rsidRPr="00AB457D">
        <w:rPr>
          <w:rFonts w:ascii="Arial" w:hAnsi="Arial" w:cs="Arial"/>
          <w:i/>
        </w:rPr>
        <w:t>.</w:t>
      </w:r>
    </w:p>
    <w:p w:rsidR="00A82865" w:rsidRPr="00AB457D" w:rsidRDefault="00A82865" w:rsidP="00A82865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:rsidR="000B7573" w:rsidRPr="000B7573" w:rsidRDefault="000B7573" w:rsidP="000B7573">
      <w:pPr>
        <w:widowControl w:val="0"/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color w:val="auto"/>
          <w:sz w:val="22"/>
          <w:lang w:eastAsia="ko-KR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3GPP TSG-SA Meeting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#9</w:t>
      </w:r>
      <w:r w:rsidR="00E20A6C">
        <w:rPr>
          <w:rFonts w:ascii="Arial" w:hAnsi="Arial" w:cs="Arial"/>
          <w:b/>
          <w:bCs/>
          <w:noProof/>
          <w:color w:val="2F5496"/>
          <w:sz w:val="22"/>
          <w:lang w:eastAsia="ko-KR"/>
        </w:rPr>
        <w:t>8</w:t>
      </w:r>
      <w:r w:rsidR="00027D12">
        <w:rPr>
          <w:rFonts w:ascii="Arial" w:hAnsi="Arial" w:cs="Arial"/>
          <w:b/>
          <w:bCs/>
          <w:noProof/>
          <w:color w:val="2F5496"/>
          <w:sz w:val="22"/>
          <w:lang w:eastAsia="ko-KR"/>
        </w:rPr>
        <w:t>e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ab/>
        <w:t xml:space="preserve">Tdoc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&lt;DocNumber&gt;</w:t>
      </w:r>
    </w:p>
    <w:p w:rsidR="00A82865" w:rsidRPr="00AB457D" w:rsidRDefault="009C6DD9" w:rsidP="009C6DD9">
      <w:pPr>
        <w:pStyle w:val="a4"/>
        <w:widowControl w:val="0"/>
        <w:tabs>
          <w:tab w:val="clear" w:pos="4153"/>
          <w:tab w:val="clear" w:pos="830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cs="Arial"/>
          <w:bCs/>
          <w:color w:val="4472C4"/>
          <w:sz w:val="22"/>
        </w:rPr>
      </w:pP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&lt;Location&gt;, &lt;Country&gt;, &lt;Date&gt;</w:t>
      </w:r>
      <w:r w:rsidR="00A82865" w:rsidRPr="00AB457D">
        <w:rPr>
          <w:rFonts w:cs="Arial"/>
          <w:bCs/>
          <w:color w:val="4472C4"/>
          <w:sz w:val="22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B4CDA">
        <w:rPr>
          <w:rFonts w:ascii="Arial" w:hAnsi="Arial" w:cs="Arial"/>
          <w:b/>
          <w:color w:val="0000FF"/>
        </w:rPr>
        <w:t>6</w:t>
      </w:r>
      <w:r w:rsidR="003B7406">
        <w:rPr>
          <w:rFonts w:ascii="Arial" w:eastAsiaTheme="minorEastAsia" w:hAnsi="Arial" w:cs="Arial" w:hint="eastAsia"/>
          <w:b/>
          <w:color w:val="0000FF"/>
          <w:lang w:eastAsia="zh-CN"/>
        </w:rPr>
        <w:t>0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E7307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 w:rsidR="003B7406">
        <w:rPr>
          <w:rFonts w:ascii="Arial" w:eastAsiaTheme="minorEastAsia" w:hAnsi="Arial" w:cs="Arial" w:hint="eastAsia"/>
          <w:b/>
          <w:color w:val="0000FF"/>
          <w:lang w:eastAsia="zh-CN"/>
        </w:rPr>
        <w:t>3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9C6DD9">
        <w:rPr>
          <w:rFonts w:ascii="Arial" w:hAnsi="Arial" w:cs="Arial"/>
          <w:b/>
          <w:color w:val="2F5496"/>
          <w:lang w:eastAsia="ko-KR"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E20A6C">
        <w:rPr>
          <w:rFonts w:ascii="Arial" w:hAnsi="Arial" w:cs="Arial"/>
          <w:b/>
          <w:color w:val="0000FF"/>
          <w:lang w:eastAsia="ko-KR"/>
        </w:rPr>
        <w:t>Approval</w:t>
      </w:r>
    </w:p>
    <w:p w:rsidR="00A82865" w:rsidRPr="00222D66" w:rsidRDefault="00A82865" w:rsidP="00A82865">
      <w:pPr>
        <w:tabs>
          <w:tab w:val="left" w:pos="3119"/>
        </w:tabs>
        <w:rPr>
          <w:b/>
          <w:sz w:val="24"/>
        </w:rPr>
      </w:pPr>
    </w:p>
    <w:p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3B7406" w:rsidRDefault="003B7406" w:rsidP="003B7406">
      <w:bookmarkStart w:id="1" w:name="_Hlk57117948"/>
      <w:r>
        <w:t xml:space="preserve">The Technical Report </w:t>
      </w:r>
      <w:r>
        <w:rPr>
          <w:rFonts w:eastAsia="宋体" w:hint="eastAsia"/>
          <w:lang w:eastAsia="zh-CN"/>
        </w:rPr>
        <w:t>23.700-60</w:t>
      </w:r>
      <w:r>
        <w:t xml:space="preserve"> </w:t>
      </w:r>
      <w:r w:rsidRPr="00FF0220">
        <w:rPr>
          <w:rFonts w:eastAsia="宋体"/>
          <w:lang w:val="en-US" w:eastAsia="zh-CN"/>
        </w:rPr>
        <w:t>aims at</w:t>
      </w:r>
      <w:r w:rsidRPr="00FF0220">
        <w:rPr>
          <w:rFonts w:eastAsia="宋体" w:hint="eastAsia"/>
          <w:lang w:val="en-US" w:eastAsia="zh-CN"/>
        </w:rPr>
        <w:t xml:space="preserve"> </w:t>
      </w:r>
      <w:r w:rsidRPr="00FF0220">
        <w:rPr>
          <w:rFonts w:eastAsia="宋体" w:hint="eastAsia"/>
          <w:lang w:eastAsia="zh-CN"/>
        </w:rPr>
        <w:t>i</w:t>
      </w:r>
      <w:r w:rsidRPr="00FF0220">
        <w:rPr>
          <w:rFonts w:eastAsia="宋体"/>
        </w:rPr>
        <w:t>dentify the system architecture aspects related to better</w:t>
      </w:r>
      <w:r w:rsidRPr="00FF0220">
        <w:rPr>
          <w:rFonts w:eastAsia="宋体" w:hint="eastAsia"/>
          <w:lang w:eastAsia="zh-CN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</w:t>
      </w:r>
      <w:r w:rsidRPr="00A55602">
        <w:rPr>
          <w:rFonts w:eastAsia="Times New Roman" w:hint="eastAsia"/>
          <w:bCs/>
          <w:lang w:val="en-US"/>
        </w:rPr>
        <w:t>.</w:t>
      </w:r>
    </w:p>
    <w:bookmarkEnd w:id="1"/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rPr>
          <w:rFonts w:hint="eastAsia"/>
        </w:rPr>
        <w:t>Enhancements for supporting multi-modality service;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 xml:space="preserve">Study whether and how </w:t>
      </w:r>
      <w:r w:rsidRPr="0071760A">
        <w:rPr>
          <w:rFonts w:hint="eastAsia"/>
        </w:rPr>
        <w:t xml:space="preserve">interaction between </w:t>
      </w:r>
      <w:r w:rsidRPr="0071760A">
        <w:t xml:space="preserve">AF </w:t>
      </w:r>
      <w:r w:rsidRPr="0071760A">
        <w:rPr>
          <w:rFonts w:hint="eastAsia"/>
        </w:rPr>
        <w:t xml:space="preserve">and 5GS </w:t>
      </w:r>
      <w:r w:rsidRPr="0071760A">
        <w:t>is needed for</w:t>
      </w:r>
      <w:r w:rsidRPr="0071760A">
        <w:rPr>
          <w:rFonts w:hint="eastAsia"/>
        </w:rPr>
        <w:t xml:space="preserve"> </w:t>
      </w:r>
      <w:r w:rsidRPr="0071760A">
        <w:t>application synchronization</w:t>
      </w:r>
      <w:r w:rsidRPr="0071760A">
        <w:rPr>
          <w:rFonts w:hint="eastAsia"/>
        </w:rPr>
        <w:t xml:space="preserve"> and</w:t>
      </w:r>
      <w:r w:rsidRPr="0071760A">
        <w:t xml:space="preserve"> QoS policy coordination</w:t>
      </w:r>
      <w:r w:rsidRPr="0071760A">
        <w:rPr>
          <w:rFonts w:hint="eastAsia"/>
        </w:rPr>
        <w:t xml:space="preserve"> </w:t>
      </w:r>
      <w:r w:rsidRPr="0071760A">
        <w:t>among multiple UEs</w:t>
      </w:r>
      <w:r w:rsidRPr="0071760A">
        <w:rPr>
          <w:rFonts w:hint="eastAsia"/>
        </w:rPr>
        <w:t xml:space="preserve"> or between</w:t>
      </w:r>
      <w:r w:rsidRPr="0071760A">
        <w:t xml:space="preserve"> multiple</w:t>
      </w:r>
      <w:r w:rsidRPr="0071760A" w:rsidDel="00F56593">
        <w:t xml:space="preserve"> </w:t>
      </w:r>
      <w:r w:rsidRPr="0071760A">
        <w:rPr>
          <w:rFonts w:hint="eastAsia"/>
        </w:rPr>
        <w:t xml:space="preserve">QoS </w:t>
      </w:r>
      <w:r w:rsidRPr="0071760A">
        <w:t>flows per UE</w:t>
      </w:r>
      <w:r w:rsidRPr="0071760A">
        <w:rPr>
          <w:rFonts w:hint="eastAsia"/>
        </w:rPr>
        <w:t>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Study</w:t>
      </w:r>
      <w:r w:rsidRPr="0071760A">
        <w:rPr>
          <w:rFonts w:hint="eastAsia"/>
        </w:rPr>
        <w:t xml:space="preserve"> e</w:t>
      </w:r>
      <w:r w:rsidRPr="0071760A">
        <w:t>xpos</w:t>
      </w:r>
      <w:r w:rsidRPr="0071760A">
        <w:rPr>
          <w:rFonts w:hint="eastAsia"/>
        </w:rPr>
        <w:t>ure of</w:t>
      </w:r>
      <w:r w:rsidRPr="0071760A">
        <w:t xml:space="preserve"> 5GS QoS information</w:t>
      </w:r>
      <w:r w:rsidRPr="0071760A">
        <w:rPr>
          <w:rFonts w:hint="eastAsia"/>
        </w:rPr>
        <w:t xml:space="preserve"> (</w:t>
      </w:r>
      <w:r w:rsidRPr="0071760A">
        <w:t>e.g., QoS capabilities</w:t>
      </w:r>
      <w:r w:rsidRPr="0071760A">
        <w:rPr>
          <w:rFonts w:hint="eastAsia"/>
        </w:rPr>
        <w:t>)</w:t>
      </w:r>
      <w:r w:rsidRPr="0071760A">
        <w:t xml:space="preserve"> and</w:t>
      </w:r>
      <w:r w:rsidRPr="0071760A">
        <w:rPr>
          <w:rFonts w:hint="eastAsia"/>
        </w:rPr>
        <w:t xml:space="preserve"> network conditions</w:t>
      </w:r>
      <w:r w:rsidRPr="0071760A">
        <w:t xml:space="preserve"> to the Application to enable quick codec/rate adaptation help to provide desired </w:t>
      </w:r>
      <w:proofErr w:type="spellStart"/>
      <w:r w:rsidRPr="0071760A">
        <w:t>QoE</w:t>
      </w:r>
      <w:proofErr w:type="spellEnd"/>
      <w:r w:rsidRPr="0071760A">
        <w:rPr>
          <w:rFonts w:hint="eastAsia"/>
        </w:rPr>
        <w:t xml:space="preserve"> </w:t>
      </w:r>
      <w:r w:rsidRPr="0071760A">
        <w:t>(e.g. such as assist in alleviating 5GS</w:t>
      </w:r>
      <w:r w:rsidRPr="0071760A">
        <w:rPr>
          <w:rFonts w:hint="eastAsia"/>
        </w:rPr>
        <w:t xml:space="preserve"> </w:t>
      </w:r>
      <w:r w:rsidRPr="0071760A">
        <w:t>congestion</w:t>
      </w:r>
      <w:r w:rsidRPr="0071760A">
        <w:rPr>
          <w:rFonts w:hint="eastAsia"/>
        </w:rPr>
        <w:t>)</w:t>
      </w:r>
      <w:r w:rsidRPr="0071760A">
        <w:t xml:space="preserve">. 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 xml:space="preserve">Study the traffic characteristics of media service enabling improved network resources usage and </w:t>
      </w:r>
      <w:proofErr w:type="spellStart"/>
      <w:r w:rsidRPr="0071760A">
        <w:t>QoE</w:t>
      </w:r>
      <w:proofErr w:type="spellEnd"/>
      <w:r w:rsidRPr="0071760A">
        <w:t>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Enhance QoS framework to support media units granularity (e.g., video/audio frame</w:t>
      </w:r>
      <w:r w:rsidRPr="0071760A">
        <w:rPr>
          <w:rFonts w:hint="eastAsia"/>
        </w:rPr>
        <w:t>/</w:t>
      </w:r>
      <w:r w:rsidRPr="0071760A">
        <w:t>tile, Application Data Unit, control information),</w:t>
      </w:r>
      <w:bookmarkStart w:id="2" w:name="_Hlk80714263"/>
      <w:r w:rsidRPr="0071760A">
        <w:t xml:space="preserve"> where media units consist of PDUs that have the same QoS requirements.</w:t>
      </w:r>
      <w:bookmarkEnd w:id="2"/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Support differentiated QoS handling considering</w:t>
      </w:r>
      <w:r w:rsidRPr="0071760A">
        <w:rPr>
          <w:rFonts w:hint="eastAsia"/>
        </w:rPr>
        <w:t xml:space="preserve"> </w:t>
      </w:r>
      <w:r w:rsidRPr="0071760A">
        <w:t>different importance of media units. e.g., eligible drop packets</w:t>
      </w:r>
      <w:r w:rsidRPr="0071760A">
        <w:rPr>
          <w:rFonts w:hint="eastAsia"/>
        </w:rPr>
        <w:t xml:space="preserve"> </w:t>
      </w:r>
      <w:r w:rsidRPr="0071760A">
        <w:t>belong to less important media units to reduce the resource wasting.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Whether and how to support uplink-downlink transmission coordination to meet RTT (Round-Trip Time) latency</w:t>
      </w:r>
      <w:r w:rsidRPr="0071760A">
        <w:rPr>
          <w:rFonts w:hint="eastAsia"/>
        </w:rPr>
        <w:t xml:space="preserve"> </w:t>
      </w:r>
      <w:r w:rsidRPr="0071760A">
        <w:t>requirements</w:t>
      </w:r>
      <w:r w:rsidRPr="0071760A">
        <w:rPr>
          <w:rFonts w:hint="eastAsia"/>
        </w:rPr>
        <w:t xml:space="preserve"> </w:t>
      </w:r>
      <w:r w:rsidRPr="0071760A">
        <w:t>between UE and N6 termination point at the UPF.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Potential policy enhancements to minimize the jitter,</w:t>
      </w:r>
      <w:r w:rsidRPr="00A603FE">
        <w:t xml:space="preserve"> </w:t>
      </w:r>
      <w:r w:rsidRPr="0071760A">
        <w:t xml:space="preserve">focusing on </w:t>
      </w:r>
      <w:r w:rsidRPr="0071760A">
        <w:rPr>
          <w:rFonts w:hint="eastAsia"/>
        </w:rPr>
        <w:t>i.e</w:t>
      </w:r>
      <w:r w:rsidRPr="0071760A">
        <w:t>. requirement provisioning from AF, extension of PCC rule.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Power saving enhancement e.g. support trade-off of throughput/latency/reliability considering device battery life, whether and how to enhance CDRX, considering XR/media traffic pattern.</w:t>
      </w:r>
    </w:p>
    <w:p w:rsidR="00076095" w:rsidRDefault="00076095" w:rsidP="00A434E2">
      <w:pPr>
        <w:pStyle w:val="B1"/>
      </w:pPr>
    </w:p>
    <w:p w:rsidR="00A82865" w:rsidRDefault="00A82865" w:rsidP="0007609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Changes since last presentation to TSG SA:</w:t>
      </w:r>
    </w:p>
    <w:p w:rsidR="00603E94" w:rsidRPr="00B46526" w:rsidRDefault="00603E94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his is the second presentation to TSG SA.</w:t>
      </w:r>
      <w:r w:rsidR="00B46526">
        <w:rPr>
          <w:rFonts w:eastAsiaTheme="minorEastAsia"/>
          <w:sz w:val="22"/>
          <w:lang w:eastAsia="zh-CN"/>
        </w:rPr>
        <w:t xml:space="preserve"> </w:t>
      </w:r>
      <w:r w:rsidR="00B46526">
        <w:rPr>
          <w:rFonts w:eastAsia="宋体" w:hint="eastAsia"/>
          <w:sz w:val="22"/>
          <w:lang w:eastAsia="zh-CN"/>
        </w:rPr>
        <w:t>The TR was presented for information at TSG SA #97E.</w:t>
      </w:r>
    </w:p>
    <w:p w:rsidR="00A82865" w:rsidRDefault="00A82865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  <w:r w:rsidRPr="00A42B62">
        <w:rPr>
          <w:sz w:val="22"/>
        </w:rPr>
        <w:t>The T</w:t>
      </w:r>
      <w:r>
        <w:rPr>
          <w:sz w:val="22"/>
        </w:rPr>
        <w:t>R</w:t>
      </w:r>
      <w:r w:rsidRPr="00A42B62">
        <w:rPr>
          <w:sz w:val="22"/>
        </w:rPr>
        <w:t xml:space="preserve"> is </w:t>
      </w:r>
      <w:r>
        <w:rPr>
          <w:sz w:val="22"/>
        </w:rPr>
        <w:t>conside</w:t>
      </w:r>
      <w:r w:rsidRPr="00365B9B">
        <w:rPr>
          <w:sz w:val="22"/>
        </w:rPr>
        <w:t xml:space="preserve">red </w:t>
      </w:r>
      <w:ins w:id="3" w:author="editor" w:date="2022-11-21T23:32:00Z">
        <w:r w:rsidR="00495940">
          <w:rPr>
            <w:rFonts w:eastAsia="宋体" w:hint="eastAsia"/>
            <w:sz w:val="22"/>
            <w:lang w:eastAsia="zh-CN"/>
          </w:rPr>
          <w:t>99</w:t>
        </w:r>
      </w:ins>
      <w:del w:id="4" w:author="editor" w:date="2022-11-21T23:32:00Z">
        <w:r w:rsidR="005621E8" w:rsidDel="00495940">
          <w:rPr>
            <w:rFonts w:eastAsia="宋体" w:hint="eastAsia"/>
            <w:sz w:val="22"/>
            <w:lang w:eastAsia="zh-CN"/>
          </w:rPr>
          <w:delText>100</w:delText>
        </w:r>
      </w:del>
      <w:r w:rsidRPr="00365B9B">
        <w:rPr>
          <w:sz w:val="22"/>
        </w:rPr>
        <w:t>% complet</w:t>
      </w:r>
      <w:r w:rsidRPr="00A42B62">
        <w:rPr>
          <w:sz w:val="22"/>
        </w:rPr>
        <w:t>e.</w:t>
      </w:r>
    </w:p>
    <w:p w:rsidR="003B7406" w:rsidRPr="003B7406" w:rsidRDefault="003B7406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</w:p>
    <w:p w:rsidR="00A82865" w:rsidRPr="0096755E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A934D6" w:rsidRPr="001F0885" w:rsidRDefault="00D51394" w:rsidP="00A934D6">
      <w:pPr>
        <w:tabs>
          <w:tab w:val="left" w:pos="3119"/>
        </w:tabs>
      </w:pPr>
      <w:r w:rsidRPr="001F0885">
        <w:rPr>
          <w:rFonts w:hint="eastAsia"/>
        </w:rPr>
        <w:t>None</w:t>
      </w:r>
      <w:r w:rsidR="00A934D6" w:rsidRPr="001F0885">
        <w:t>.</w:t>
      </w:r>
    </w:p>
    <w:p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A089A" w:rsidRPr="0042466D" w:rsidRDefault="00A82865" w:rsidP="001F0885">
      <w:pPr>
        <w:tabs>
          <w:tab w:val="left" w:pos="3119"/>
        </w:tabs>
        <w:rPr>
          <w:rFonts w:ascii="Arial" w:hAnsi="Arial" w:cs="Arial"/>
          <w:color w:val="FF0000"/>
          <w:sz w:val="28"/>
          <w:szCs w:val="28"/>
          <w:lang w:val="en-US"/>
        </w:rPr>
      </w:pPr>
      <w:r w:rsidRPr="002D1CF7">
        <w:t>None.</w:t>
      </w:r>
    </w:p>
    <w:sectPr w:rsidR="00CA089A" w:rsidRPr="0042466D" w:rsidSect="00151685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159" w:rsidRDefault="00910159">
      <w:r>
        <w:separator/>
      </w:r>
    </w:p>
    <w:p w:rsidR="00910159" w:rsidRDefault="00910159"/>
  </w:endnote>
  <w:endnote w:type="continuationSeparator" w:id="0">
    <w:p w:rsidR="00910159" w:rsidRDefault="00910159">
      <w:r>
        <w:continuationSeparator/>
      </w:r>
    </w:p>
    <w:p w:rsidR="00910159" w:rsidRDefault="0091015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159" w:rsidRDefault="00910159">
      <w:r>
        <w:separator/>
      </w:r>
    </w:p>
    <w:p w:rsidR="00910159" w:rsidRDefault="00910159"/>
  </w:footnote>
  <w:footnote w:type="continuationSeparator" w:id="0">
    <w:p w:rsidR="00910159" w:rsidRDefault="00910159">
      <w:r>
        <w:continuationSeparator/>
      </w:r>
    </w:p>
    <w:p w:rsidR="00910159" w:rsidRDefault="0091015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/>
  <w:p w:rsidR="006F5DD0" w:rsidRDefault="006F5DD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3A73C7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3A73C7">
      <w:rPr>
        <w:rFonts w:ascii="Arial" w:hAnsi="Arial" w:cs="Arial"/>
        <w:b/>
        <w:bCs/>
        <w:sz w:val="18"/>
      </w:rPr>
      <w:fldChar w:fldCharType="separate"/>
    </w:r>
    <w:r w:rsidR="00812686">
      <w:rPr>
        <w:rFonts w:ascii="Arial" w:hAnsi="Arial" w:cs="Arial"/>
        <w:b/>
        <w:bCs/>
        <w:noProof/>
        <w:sz w:val="18"/>
        <w:lang w:val="fr-FR"/>
      </w:rPr>
      <w:t>1</w:t>
    </w:r>
    <w:r w:rsidR="003A73C7"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8pt;height:15.8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E4F16CD"/>
    <w:multiLevelType w:val="hybridMultilevel"/>
    <w:tmpl w:val="50B0E1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27D12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2DF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07D"/>
    <w:rsid w:val="000C0426"/>
    <w:rsid w:val="000C05C6"/>
    <w:rsid w:val="000C13A3"/>
    <w:rsid w:val="000C29D7"/>
    <w:rsid w:val="000C2CB4"/>
    <w:rsid w:val="000C44B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79E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685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CD5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88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148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49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6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9B"/>
    <w:rsid w:val="00366F1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DBB"/>
    <w:rsid w:val="00380E86"/>
    <w:rsid w:val="00383F2D"/>
    <w:rsid w:val="00384D8F"/>
    <w:rsid w:val="00385B51"/>
    <w:rsid w:val="0038795A"/>
    <w:rsid w:val="00391008"/>
    <w:rsid w:val="00391607"/>
    <w:rsid w:val="00391898"/>
    <w:rsid w:val="003919D5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3C7"/>
    <w:rsid w:val="003B00A0"/>
    <w:rsid w:val="003B020E"/>
    <w:rsid w:val="003B0FC2"/>
    <w:rsid w:val="003B2E77"/>
    <w:rsid w:val="003B2F4F"/>
    <w:rsid w:val="003B3C85"/>
    <w:rsid w:val="003B59D6"/>
    <w:rsid w:val="003B7365"/>
    <w:rsid w:val="003B7406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47"/>
    <w:rsid w:val="00431F48"/>
    <w:rsid w:val="00433912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05E"/>
    <w:rsid w:val="00446AC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940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A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554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1E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287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E94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506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17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61E"/>
    <w:rsid w:val="007445FE"/>
    <w:rsid w:val="00744FCE"/>
    <w:rsid w:val="007516E8"/>
    <w:rsid w:val="007518AE"/>
    <w:rsid w:val="00754C4F"/>
    <w:rsid w:val="0075550E"/>
    <w:rsid w:val="00756755"/>
    <w:rsid w:val="00756A7C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686"/>
    <w:rsid w:val="00812CCD"/>
    <w:rsid w:val="00813D73"/>
    <w:rsid w:val="00814809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3D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02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68B"/>
    <w:rsid w:val="00907EB0"/>
    <w:rsid w:val="00910159"/>
    <w:rsid w:val="009106FA"/>
    <w:rsid w:val="00911EB1"/>
    <w:rsid w:val="0091233D"/>
    <w:rsid w:val="009151B8"/>
    <w:rsid w:val="0091538B"/>
    <w:rsid w:val="009173A0"/>
    <w:rsid w:val="00922C45"/>
    <w:rsid w:val="0092375A"/>
    <w:rsid w:val="00923A7D"/>
    <w:rsid w:val="00926B89"/>
    <w:rsid w:val="00927C1B"/>
    <w:rsid w:val="00930E05"/>
    <w:rsid w:val="009312F0"/>
    <w:rsid w:val="00934371"/>
    <w:rsid w:val="00934470"/>
    <w:rsid w:val="009345BC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8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B0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DD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E2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98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37F15"/>
    <w:rsid w:val="00B401EF"/>
    <w:rsid w:val="00B41DDA"/>
    <w:rsid w:val="00B435BF"/>
    <w:rsid w:val="00B438A2"/>
    <w:rsid w:val="00B444C8"/>
    <w:rsid w:val="00B44FFE"/>
    <w:rsid w:val="00B464DA"/>
    <w:rsid w:val="00B46526"/>
    <w:rsid w:val="00B4657F"/>
    <w:rsid w:val="00B47691"/>
    <w:rsid w:val="00B4781C"/>
    <w:rsid w:val="00B5096F"/>
    <w:rsid w:val="00B51FF2"/>
    <w:rsid w:val="00B526DF"/>
    <w:rsid w:val="00B5315C"/>
    <w:rsid w:val="00B547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FB1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B65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C93"/>
    <w:rsid w:val="00C93857"/>
    <w:rsid w:val="00C93C88"/>
    <w:rsid w:val="00C948FD"/>
    <w:rsid w:val="00C96367"/>
    <w:rsid w:val="00C9791E"/>
    <w:rsid w:val="00CA0010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5F3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80D"/>
    <w:rsid w:val="00CF1BB6"/>
    <w:rsid w:val="00CF2575"/>
    <w:rsid w:val="00CF2DBC"/>
    <w:rsid w:val="00CF303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929"/>
    <w:rsid w:val="00D47A5E"/>
    <w:rsid w:val="00D50938"/>
    <w:rsid w:val="00D50BA7"/>
    <w:rsid w:val="00D51394"/>
    <w:rsid w:val="00D529A9"/>
    <w:rsid w:val="00D52E2D"/>
    <w:rsid w:val="00D52F34"/>
    <w:rsid w:val="00D55084"/>
    <w:rsid w:val="00D579EB"/>
    <w:rsid w:val="00D614D5"/>
    <w:rsid w:val="00D6339A"/>
    <w:rsid w:val="00D64BFB"/>
    <w:rsid w:val="00D702C4"/>
    <w:rsid w:val="00D710EE"/>
    <w:rsid w:val="00D7132C"/>
    <w:rsid w:val="00D7223F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DA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A6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01A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A4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6DF"/>
    <w:rsid w:val="00F429BE"/>
    <w:rsid w:val="00F42B16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A5B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1516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1516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5168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168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168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1685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151685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15168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5168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1685"/>
    <w:pPr>
      <w:ind w:left="1985" w:hanging="1985"/>
      <w:outlineLvl w:val="9"/>
    </w:pPr>
    <w:rPr>
      <w:b/>
    </w:rPr>
  </w:style>
  <w:style w:type="paragraph" w:customStyle="1" w:styleId="ZA">
    <w:name w:val="ZA"/>
    <w:rsid w:val="001516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516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15168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5168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516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516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1516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151685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151685"/>
    <w:pPr>
      <w:ind w:left="1134" w:hanging="1134"/>
    </w:pPr>
  </w:style>
  <w:style w:type="paragraph" w:styleId="40">
    <w:name w:val="toc 4"/>
    <w:basedOn w:val="30"/>
    <w:semiHidden/>
    <w:rsid w:val="00151685"/>
    <w:pPr>
      <w:ind w:left="1418" w:hanging="1418"/>
    </w:pPr>
  </w:style>
  <w:style w:type="paragraph" w:styleId="50">
    <w:name w:val="toc 5"/>
    <w:basedOn w:val="40"/>
    <w:semiHidden/>
    <w:rsid w:val="00151685"/>
    <w:pPr>
      <w:ind w:left="1701" w:hanging="1701"/>
    </w:pPr>
  </w:style>
  <w:style w:type="paragraph" w:styleId="60">
    <w:name w:val="toc 6"/>
    <w:basedOn w:val="50"/>
    <w:next w:val="a"/>
    <w:semiHidden/>
    <w:rsid w:val="00151685"/>
    <w:pPr>
      <w:ind w:left="1985" w:hanging="1985"/>
    </w:pPr>
  </w:style>
  <w:style w:type="paragraph" w:styleId="70">
    <w:name w:val="toc 7"/>
    <w:basedOn w:val="60"/>
    <w:next w:val="a"/>
    <w:semiHidden/>
    <w:rsid w:val="00151685"/>
    <w:pPr>
      <w:ind w:left="2268" w:hanging="2268"/>
    </w:pPr>
  </w:style>
  <w:style w:type="paragraph" w:styleId="80">
    <w:name w:val="toc 8"/>
    <w:basedOn w:val="10"/>
    <w:semiHidden/>
    <w:rsid w:val="00151685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151685"/>
    <w:pPr>
      <w:ind w:left="1418" w:hanging="1418"/>
    </w:pPr>
  </w:style>
  <w:style w:type="paragraph" w:customStyle="1" w:styleId="TT">
    <w:name w:val="TT"/>
    <w:basedOn w:val="1"/>
    <w:next w:val="a"/>
    <w:rsid w:val="00151685"/>
    <w:pPr>
      <w:outlineLvl w:val="9"/>
    </w:pPr>
  </w:style>
  <w:style w:type="paragraph" w:customStyle="1" w:styleId="TAH">
    <w:name w:val="TAH"/>
    <w:basedOn w:val="TAC"/>
    <w:link w:val="TAHCar"/>
    <w:rsid w:val="00151685"/>
    <w:rPr>
      <w:b/>
    </w:rPr>
  </w:style>
  <w:style w:type="paragraph" w:customStyle="1" w:styleId="TAC">
    <w:name w:val="TAC"/>
    <w:basedOn w:val="TAL"/>
    <w:rsid w:val="00151685"/>
    <w:pPr>
      <w:jc w:val="center"/>
    </w:pPr>
  </w:style>
  <w:style w:type="paragraph" w:customStyle="1" w:styleId="TAL">
    <w:name w:val="TAL"/>
    <w:basedOn w:val="a"/>
    <w:link w:val="TALChar"/>
    <w:rsid w:val="0015168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15168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151685"/>
    <w:pPr>
      <w:keepLines/>
      <w:ind w:left="1135" w:hanging="851"/>
    </w:pPr>
  </w:style>
  <w:style w:type="paragraph" w:customStyle="1" w:styleId="HO">
    <w:name w:val="HO"/>
    <w:basedOn w:val="a"/>
    <w:rsid w:val="0015168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151685"/>
    <w:rPr>
      <w:rFonts w:eastAsia="Times New Roman"/>
      <w:b/>
      <w:lang w:eastAsia="en-US"/>
    </w:rPr>
  </w:style>
  <w:style w:type="paragraph" w:customStyle="1" w:styleId="EX">
    <w:name w:val="EX"/>
    <w:basedOn w:val="a"/>
    <w:rsid w:val="0015168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151685"/>
    <w:pPr>
      <w:spacing w:after="0"/>
    </w:pPr>
    <w:rPr>
      <w:rFonts w:eastAsia="Times New Roman"/>
    </w:rPr>
  </w:style>
  <w:style w:type="paragraph" w:customStyle="1" w:styleId="LD">
    <w:name w:val="LD"/>
    <w:rsid w:val="001516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51685"/>
    <w:pPr>
      <w:spacing w:after="0"/>
    </w:pPr>
  </w:style>
  <w:style w:type="paragraph" w:customStyle="1" w:styleId="EW">
    <w:name w:val="EW"/>
    <w:basedOn w:val="EX"/>
    <w:rsid w:val="00151685"/>
    <w:pPr>
      <w:spacing w:after="0"/>
    </w:pPr>
  </w:style>
  <w:style w:type="paragraph" w:customStyle="1" w:styleId="B2">
    <w:name w:val="B2"/>
    <w:basedOn w:val="a"/>
    <w:link w:val="B2Char"/>
    <w:rsid w:val="00151685"/>
    <w:pPr>
      <w:ind w:left="851" w:hanging="284"/>
    </w:pPr>
  </w:style>
  <w:style w:type="paragraph" w:customStyle="1" w:styleId="B1">
    <w:name w:val="B1"/>
    <w:basedOn w:val="a"/>
    <w:link w:val="B1Char"/>
    <w:qFormat/>
    <w:rsid w:val="00151685"/>
    <w:pPr>
      <w:ind w:left="568" w:hanging="284"/>
    </w:pPr>
  </w:style>
  <w:style w:type="paragraph" w:customStyle="1" w:styleId="B3">
    <w:name w:val="B3"/>
    <w:basedOn w:val="a"/>
    <w:rsid w:val="00151685"/>
    <w:pPr>
      <w:ind w:left="1135" w:hanging="284"/>
    </w:pPr>
  </w:style>
  <w:style w:type="paragraph" w:customStyle="1" w:styleId="B4">
    <w:name w:val="B4"/>
    <w:basedOn w:val="a"/>
    <w:rsid w:val="00151685"/>
    <w:pPr>
      <w:ind w:left="1418" w:hanging="284"/>
    </w:pPr>
  </w:style>
  <w:style w:type="paragraph" w:customStyle="1" w:styleId="B5">
    <w:name w:val="B5"/>
    <w:basedOn w:val="a"/>
    <w:rsid w:val="00151685"/>
    <w:pPr>
      <w:ind w:left="1702" w:hanging="284"/>
    </w:pPr>
  </w:style>
  <w:style w:type="paragraph" w:customStyle="1" w:styleId="EQ">
    <w:name w:val="EQ"/>
    <w:basedOn w:val="a"/>
    <w:next w:val="a"/>
    <w:rsid w:val="0015168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1516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151685"/>
    <w:pPr>
      <w:keepNext w:val="0"/>
      <w:spacing w:before="0" w:after="240"/>
    </w:pPr>
  </w:style>
  <w:style w:type="paragraph" w:customStyle="1" w:styleId="NF">
    <w:name w:val="NF"/>
    <w:basedOn w:val="NO"/>
    <w:rsid w:val="001516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16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51685"/>
    <w:pPr>
      <w:jc w:val="right"/>
    </w:pPr>
  </w:style>
  <w:style w:type="paragraph" w:customStyle="1" w:styleId="TAN">
    <w:name w:val="TAN"/>
    <w:basedOn w:val="TAL"/>
    <w:rsid w:val="00151685"/>
    <w:pPr>
      <w:ind w:left="851" w:hanging="851"/>
    </w:pPr>
  </w:style>
  <w:style w:type="character" w:customStyle="1" w:styleId="ZGSM">
    <w:name w:val="ZGSM"/>
    <w:rsid w:val="00151685"/>
  </w:style>
  <w:style w:type="paragraph" w:customStyle="1" w:styleId="AP">
    <w:name w:val="AP"/>
    <w:basedOn w:val="a"/>
    <w:rsid w:val="0015168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151685"/>
    <w:rPr>
      <w:color w:val="FF0000"/>
    </w:rPr>
  </w:style>
  <w:style w:type="paragraph" w:customStyle="1" w:styleId="ZD">
    <w:name w:val="ZD"/>
    <w:rsid w:val="001516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1516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1516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15168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51685"/>
    <w:pPr>
      <w:framePr w:wrap="notBeside" w:y="16161"/>
    </w:pPr>
  </w:style>
  <w:style w:type="paragraph" w:styleId="a3">
    <w:name w:val="footer"/>
    <w:basedOn w:val="a"/>
    <w:rsid w:val="00151685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151685"/>
    <w:pPr>
      <w:tabs>
        <w:tab w:val="center" w:pos="4153"/>
        <w:tab w:val="right" w:pos="8306"/>
      </w:tabs>
    </w:p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a4"/>
    <w:rsid w:val="00151685"/>
    <w:rPr>
      <w:color w:val="000000"/>
      <w:lang w:val="en-GB" w:eastAsia="ja-JP" w:bidi="ar-SA"/>
    </w:rPr>
  </w:style>
  <w:style w:type="paragraph" w:styleId="a5">
    <w:name w:val="Balloon Text"/>
    <w:basedOn w:val="a"/>
    <w:link w:val="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0"/>
    <w:rsid w:val="00A5645D"/>
  </w:style>
  <w:style w:type="character" w:customStyle="1" w:styleId="Char0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9C6DD9"/>
    <w:rPr>
      <w:rFonts w:ascii="Arial" w:hAnsi="Arial"/>
      <w:b/>
      <w:noProof/>
      <w:sz w:val="18"/>
      <w:lang w:eastAsia="ko-KR"/>
    </w:rPr>
  </w:style>
  <w:style w:type="paragraph" w:styleId="af2">
    <w:name w:val="Document Map"/>
    <w:basedOn w:val="a"/>
    <w:link w:val="Char5"/>
    <w:rsid w:val="00C52B65"/>
    <w:pPr>
      <w:spacing w:after="0"/>
    </w:pPr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2"/>
    <w:rsid w:val="00C52B65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159E204-4C45-49C8-B049-A4C9E8813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editor</cp:lastModifiedBy>
  <cp:revision>2</cp:revision>
  <cp:lastPrinted>2018-08-13T16:59:00Z</cp:lastPrinted>
  <dcterms:created xsi:type="dcterms:W3CDTF">2022-11-21T15:32:00Z</dcterms:created>
  <dcterms:modified xsi:type="dcterms:W3CDTF">2022-11-21T15:32:00Z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